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40714D" w14:textId="55581A04" w:rsidR="006B32EF" w:rsidRDefault="006B32EF" w:rsidP="006B32EF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bookmarkStart w:id="0" w:name="_Toc20217879"/>
      <w:bookmarkStart w:id="1" w:name="_Toc20204045"/>
      <w:bookmarkStart w:id="2" w:name="_Toc27894732"/>
      <w:bookmarkStart w:id="3" w:name="_Toc36191799"/>
      <w:bookmarkStart w:id="4" w:name="_Toc45192886"/>
      <w:bookmarkStart w:id="5" w:name="_Toc47592518"/>
      <w:bookmarkStart w:id="6" w:name="_Toc51834599"/>
      <w:bookmarkStart w:id="7" w:name="_Toc51835541"/>
      <w:bookmarkStart w:id="8" w:name="historyclause"/>
      <w:bookmarkStart w:id="9" w:name="_Hlk50025440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143E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S2-210</w:t>
      </w:r>
      <w:r w:rsidR="00A41F51">
        <w:rPr>
          <w:b/>
          <w:i/>
          <w:noProof/>
          <w:sz w:val="28"/>
        </w:rPr>
        <w:t>0705</w:t>
      </w:r>
    </w:p>
    <w:p w14:paraId="1CD569C4" w14:textId="76478677" w:rsidR="00AE68D5" w:rsidRDefault="006B32EF" w:rsidP="006B32EF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b/>
          <w:noProof/>
          <w:sz w:val="24"/>
          <w:lang w:eastAsia="zh-CN"/>
        </w:rPr>
        <w:t>24 Feb</w:t>
      </w:r>
      <w:r>
        <w:rPr>
          <w:b/>
          <w:noProof/>
          <w:sz w:val="24"/>
        </w:rPr>
        <w:t xml:space="preserve"> </w:t>
      </w:r>
      <w:r w:rsidRPr="00272F8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09 Mar</w:t>
      </w:r>
      <w:r w:rsidRPr="00272F8E">
        <w:rPr>
          <w:b/>
          <w:noProof/>
          <w:sz w:val="24"/>
        </w:rPr>
        <w:t>, 202</w:t>
      </w:r>
      <w:r>
        <w:rPr>
          <w:b/>
          <w:noProof/>
          <w:sz w:val="24"/>
        </w:rPr>
        <w:t>1</w:t>
      </w:r>
      <w:r w:rsidR="00AE68D5">
        <w:rPr>
          <w:b/>
          <w:bCs/>
          <w:noProof/>
          <w:sz w:val="24"/>
        </w:rPr>
        <w:tab/>
      </w:r>
      <w:r w:rsidR="00AE68D5" w:rsidRPr="00311FF2">
        <w:rPr>
          <w:rFonts w:cs="Arial"/>
          <w:b/>
          <w:color w:val="0000FF"/>
        </w:rPr>
        <w:t>(revision of S2-2</w:t>
      </w:r>
      <w:r w:rsidR="008F1FB8">
        <w:rPr>
          <w:rFonts w:cs="Arial"/>
          <w:b/>
          <w:color w:val="0000FF"/>
        </w:rPr>
        <w:t>1xxxxx</w:t>
      </w:r>
      <w:r w:rsidR="00AE68D5" w:rsidRPr="00311FF2">
        <w:rPr>
          <w:rFonts w:cs="Arial"/>
          <w:b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68D5" w14:paraId="439CC3F3" w14:textId="77777777" w:rsidTr="00B230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747DD" w14:textId="77777777" w:rsidR="00AE68D5" w:rsidRDefault="00AE68D5" w:rsidP="00B230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E68D5" w14:paraId="19DEEDCC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612DF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E68D5" w14:paraId="22BABCE2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557D75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76FF71E" w14:textId="77777777" w:rsidTr="00B23086">
        <w:tc>
          <w:tcPr>
            <w:tcW w:w="142" w:type="dxa"/>
            <w:tcBorders>
              <w:left w:val="single" w:sz="4" w:space="0" w:color="auto"/>
            </w:tcBorders>
          </w:tcPr>
          <w:p w14:paraId="70ECF999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305812" w14:textId="77777777" w:rsidR="00AE68D5" w:rsidRPr="00410371" w:rsidRDefault="00AE68D5" w:rsidP="00B230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23.502 </w:t>
            </w:r>
          </w:p>
        </w:tc>
        <w:tc>
          <w:tcPr>
            <w:tcW w:w="709" w:type="dxa"/>
          </w:tcPr>
          <w:p w14:paraId="2FAF7D30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625B52" w14:textId="2FEAEE82" w:rsidR="00AE68D5" w:rsidRPr="00410371" w:rsidRDefault="00A41F51" w:rsidP="00A41F51">
            <w:pPr>
              <w:pStyle w:val="CRCoverPage"/>
              <w:spacing w:after="0"/>
              <w:jc w:val="center"/>
              <w:rPr>
                <w:noProof/>
              </w:rPr>
            </w:pPr>
            <w:r w:rsidRPr="00A41F51">
              <w:rPr>
                <w:rFonts w:hint="eastAsia"/>
                <w:b/>
                <w:noProof/>
                <w:sz w:val="28"/>
              </w:rPr>
              <w:t>25</w:t>
            </w:r>
            <w:bookmarkStart w:id="10" w:name="_GoBack"/>
            <w:bookmarkEnd w:id="10"/>
            <w:r w:rsidRPr="00A41F51">
              <w:rPr>
                <w:rFonts w:hint="eastAsia"/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2A566488" w14:textId="77777777" w:rsidR="00AE68D5" w:rsidRDefault="00AE68D5" w:rsidP="00B230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5B861A" w14:textId="6A4E5A21" w:rsidR="00AE68D5" w:rsidRPr="00410371" w:rsidRDefault="006B32EF" w:rsidP="00B230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5348557" w14:textId="77777777" w:rsidR="00AE68D5" w:rsidRDefault="00AE68D5" w:rsidP="00B230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EC11AD" w14:textId="6A5A3EF8" w:rsidR="00AE68D5" w:rsidRPr="00410371" w:rsidRDefault="00AE68D5" w:rsidP="00C158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68D5">
              <w:rPr>
                <w:b/>
                <w:noProof/>
                <w:sz w:val="28"/>
              </w:rPr>
              <w:t>16.</w:t>
            </w:r>
            <w:r w:rsidR="008F1FB8">
              <w:rPr>
                <w:b/>
                <w:noProof/>
                <w:sz w:val="28"/>
              </w:rPr>
              <w:t>7</w:t>
            </w:r>
            <w:r w:rsidRPr="00AE68D5">
              <w:rPr>
                <w:b/>
                <w:noProof/>
                <w:sz w:val="28"/>
              </w:rPr>
              <w:t>.</w:t>
            </w:r>
            <w:r w:rsidR="00C1587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6F0717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47FEA28E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67F3BE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69215F94" w14:textId="77777777" w:rsidTr="00B230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AEF609" w14:textId="77777777" w:rsidR="00AE68D5" w:rsidRPr="00F25D98" w:rsidRDefault="00AE68D5" w:rsidP="00B230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E68D5" w14:paraId="3D65BE21" w14:textId="77777777" w:rsidTr="00B23086">
        <w:tc>
          <w:tcPr>
            <w:tcW w:w="9641" w:type="dxa"/>
            <w:gridSpan w:val="9"/>
          </w:tcPr>
          <w:p w14:paraId="405CA65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3BDB1F" w14:textId="77777777" w:rsidR="00AE68D5" w:rsidRDefault="00AE68D5" w:rsidP="00AE68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68D5" w14:paraId="1AE412F2" w14:textId="77777777" w:rsidTr="00B23086">
        <w:tc>
          <w:tcPr>
            <w:tcW w:w="2835" w:type="dxa"/>
          </w:tcPr>
          <w:p w14:paraId="2A51F3A7" w14:textId="77777777" w:rsidR="00AE68D5" w:rsidRDefault="00AE68D5" w:rsidP="00B230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FD1AC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F8E4E4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71B2D5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64B1B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CDC075A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2D88B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0A25F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5F238F" w14:textId="77777777" w:rsidR="00AE68D5" w:rsidRDefault="00AE68D5" w:rsidP="00B2308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B79A44" w14:textId="77777777" w:rsidR="00AE68D5" w:rsidRDefault="00AE68D5" w:rsidP="00AE68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68D5" w14:paraId="6B5D4C16" w14:textId="77777777" w:rsidTr="00B23086">
        <w:tc>
          <w:tcPr>
            <w:tcW w:w="9640" w:type="dxa"/>
            <w:gridSpan w:val="11"/>
          </w:tcPr>
          <w:p w14:paraId="30A60011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6DAF399" w14:textId="77777777" w:rsidTr="00B230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3CE5DE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B7BD8" w14:textId="77777777" w:rsidR="00AE68D5" w:rsidRDefault="00AE68D5" w:rsidP="00B23086">
            <w:pPr>
              <w:pStyle w:val="CRCoverPage"/>
              <w:spacing w:after="0"/>
              <w:ind w:left="100"/>
              <w:rPr>
                <w:noProof/>
              </w:rPr>
            </w:pPr>
            <w:r>
              <w:t>QoS parameter handling for PDU session transfer between 3GPP and non-3GPP access</w:t>
            </w:r>
          </w:p>
        </w:tc>
      </w:tr>
      <w:tr w:rsidR="00AE68D5" w14:paraId="6429D965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08BFFE2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8652F8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5C79E84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3485E7B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6F9CD" w14:textId="4CC5FE44" w:rsidR="00AE68D5" w:rsidRDefault="008F1FB8" w:rsidP="00B230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AE68D5" w14:paraId="6BCC2C37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4BD14F4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DB1BF4" w14:textId="05FCFCC2" w:rsidR="00AE68D5" w:rsidRDefault="00A96BDE" w:rsidP="008F1F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AE68D5" w14:paraId="5AB2DEFB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2C92C40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B346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A97BA83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B213AB2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D58DA3" w14:textId="01662A08" w:rsidR="00AE68D5" w:rsidRDefault="00542E02" w:rsidP="004E0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6FA79149" w14:textId="77777777" w:rsidR="00AE68D5" w:rsidRDefault="00AE68D5" w:rsidP="00B230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7D8D04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9790B9" w14:textId="124D9F11" w:rsidR="00AE68D5" w:rsidRDefault="000F286C" w:rsidP="000F2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AE68D5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AE68D5">
              <w:rPr>
                <w:noProof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AE68D5" w14:paraId="0789A09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79DAFAFE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DBE67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248D23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475CDE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92E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0FDC420" w14:textId="77777777" w:rsidTr="00B230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E2E5C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95AEC1" w14:textId="77777777" w:rsidR="00AE68D5" w:rsidRDefault="00AE68D5" w:rsidP="00B230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5DE314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D3C3F" w14:textId="77777777" w:rsidR="00AE68D5" w:rsidRDefault="00AE68D5" w:rsidP="00B230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D2FC1" w14:textId="77777777" w:rsidR="00AE68D5" w:rsidRDefault="00AE68D5" w:rsidP="00B23086">
            <w:pPr>
              <w:pStyle w:val="CRCoverPage"/>
              <w:spacing w:after="0"/>
              <w:ind w:left="100"/>
              <w:rPr>
                <w:noProof/>
              </w:rPr>
            </w:pPr>
            <w:r w:rsidRPr="00C42ACF">
              <w:rPr>
                <w:noProof/>
              </w:rPr>
              <w:t>Rel-16</w:t>
            </w:r>
          </w:p>
        </w:tc>
      </w:tr>
      <w:tr w:rsidR="00AE68D5" w14:paraId="6E7C56E7" w14:textId="77777777" w:rsidTr="00B230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9BE45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E50ADA" w14:textId="77777777" w:rsidR="00AE68D5" w:rsidRDefault="00AE68D5" w:rsidP="00B230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DDFFFF" w14:textId="77777777" w:rsidR="00AE68D5" w:rsidRDefault="00AE68D5" w:rsidP="00B230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B2B953" w14:textId="77777777" w:rsidR="00AE68D5" w:rsidRPr="007C2097" w:rsidRDefault="00AE68D5" w:rsidP="00B230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E68D5" w14:paraId="70B369F3" w14:textId="77777777" w:rsidTr="00B23086">
        <w:tc>
          <w:tcPr>
            <w:tcW w:w="1843" w:type="dxa"/>
          </w:tcPr>
          <w:p w14:paraId="331ECD23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B07C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797AE3D2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F4818B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51A04F" w14:textId="0946592E" w:rsidR="00543CAE" w:rsidRDefault="008F1FB8" w:rsidP="00542E0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SP-201</w:t>
            </w:r>
            <w:r w:rsidR="003955F9">
              <w:rPr>
                <w:noProof/>
                <w:lang w:eastAsia="zh-CN"/>
              </w:rPr>
              <w:t>141</w:t>
            </w:r>
            <w:r w:rsidR="00542E02">
              <w:rPr>
                <w:noProof/>
                <w:lang w:eastAsia="zh-CN"/>
              </w:rPr>
              <w:t>(CR2453</w:t>
            </w:r>
            <w:r w:rsidR="0072763B">
              <w:rPr>
                <w:noProof/>
                <w:lang w:eastAsia="zh-CN"/>
              </w:rPr>
              <w:t xml:space="preserve"> to TS23.502</w:t>
            </w:r>
            <w:r w:rsidR="00542E02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, it has introduced that the QoS rules for a PDU Session can be updated during mobility between 3GPP and N3GPP. However, there </w:t>
            </w:r>
            <w:r w:rsidR="00542E02">
              <w:rPr>
                <w:noProof/>
                <w:lang w:eastAsia="zh-CN"/>
              </w:rPr>
              <w:t xml:space="preserve">related </w:t>
            </w:r>
            <w:r>
              <w:rPr>
                <w:noProof/>
                <w:lang w:eastAsia="zh-CN"/>
              </w:rPr>
              <w:t xml:space="preserve">procedures </w:t>
            </w:r>
            <w:r w:rsidR="00542E02">
              <w:rPr>
                <w:noProof/>
                <w:lang w:eastAsia="zh-CN"/>
              </w:rPr>
              <w:t>in ETSUN case are missed</w:t>
            </w:r>
            <w:r>
              <w:rPr>
                <w:noProof/>
                <w:lang w:eastAsia="zh-CN"/>
              </w:rPr>
              <w:t xml:space="preserve">. It is proposed to update the </w:t>
            </w:r>
            <w:r w:rsidR="00542E02">
              <w:rPr>
                <w:noProof/>
                <w:lang w:eastAsia="zh-CN"/>
              </w:rPr>
              <w:t>two</w:t>
            </w:r>
            <w:r>
              <w:rPr>
                <w:noProof/>
                <w:lang w:eastAsia="zh-CN"/>
              </w:rPr>
              <w:t xml:space="preserve"> missed procedures that involves I-SMF.</w:t>
            </w:r>
          </w:p>
          <w:p w14:paraId="4782A182" w14:textId="374E1357" w:rsidR="00542E02" w:rsidRPr="00542E02" w:rsidRDefault="00542E02" w:rsidP="00542E02">
            <w:pPr>
              <w:pStyle w:val="ac"/>
              <w:numPr>
                <w:ilvl w:val="0"/>
                <w:numId w:val="2"/>
              </w:numPr>
              <w:spacing w:after="0"/>
              <w:ind w:left="459" w:hanging="357"/>
              <w:rPr>
                <w:lang w:eastAsia="zh-CN"/>
              </w:rPr>
            </w:pPr>
            <w:r w:rsidRPr="00542E02">
              <w:rPr>
                <w:rFonts w:ascii="Arial" w:hAnsi="Arial" w:hint="eastAsia"/>
                <w:noProof/>
                <w:lang w:eastAsia="zh-CN"/>
              </w:rPr>
              <w:t xml:space="preserve">Reference </w:t>
            </w:r>
            <w:r w:rsidRPr="00542E02">
              <w:rPr>
                <w:rFonts w:ascii="Arial" w:hAnsi="Arial"/>
                <w:noProof/>
                <w:lang w:eastAsia="zh-CN"/>
              </w:rPr>
              <w:t xml:space="preserve">in clause 4.23.16.3.1 is incorrect. </w:t>
            </w:r>
          </w:p>
        </w:tc>
      </w:tr>
      <w:tr w:rsidR="00AE68D5" w14:paraId="275CBDEF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2E932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91163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7E77681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F51CB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4A1B44" w14:textId="77777777" w:rsidR="00AE68D5" w:rsidRDefault="008F1FB8" w:rsidP="00542E02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 procedures in 4.23.16.1 and 4.23.16.3.1 to enable the SMF provides QoS information for</w:t>
            </w:r>
            <w:r w:rsidR="00542E02">
              <w:rPr>
                <w:lang w:eastAsia="zh-CN"/>
              </w:rPr>
              <w:t xml:space="preserve"> the target Access to the I-SMF. Thus</w:t>
            </w:r>
            <w:r>
              <w:rPr>
                <w:lang w:eastAsia="zh-CN"/>
              </w:rPr>
              <w:t xml:space="preserve"> the updated QoS rules can be updated to UE during mobility between 3GPP and N3GPP.</w:t>
            </w:r>
          </w:p>
          <w:p w14:paraId="172195AA" w14:textId="735D92BC" w:rsidR="00542E02" w:rsidRPr="00542E02" w:rsidRDefault="00542E02" w:rsidP="00542E02">
            <w:pPr>
              <w:pStyle w:val="ac"/>
              <w:numPr>
                <w:ilvl w:val="0"/>
                <w:numId w:val="4"/>
              </w:numPr>
              <w:spacing w:after="0"/>
              <w:ind w:left="459" w:hanging="357"/>
              <w:rPr>
                <w:lang w:eastAsia="zh-CN"/>
              </w:rPr>
            </w:pPr>
            <w:r w:rsidRPr="00542E02">
              <w:rPr>
                <w:rFonts w:ascii="Arial" w:hAnsi="Arial" w:hint="eastAsia"/>
                <w:lang w:eastAsia="zh-CN"/>
              </w:rPr>
              <w:t>U</w:t>
            </w:r>
            <w:r w:rsidRPr="00542E02">
              <w:rPr>
                <w:rFonts w:ascii="Arial" w:hAnsi="Arial"/>
                <w:lang w:eastAsia="zh-CN"/>
              </w:rPr>
              <w:t>pdated a wrong reference.</w:t>
            </w:r>
          </w:p>
        </w:tc>
      </w:tr>
      <w:tr w:rsidR="00AE68D5" w14:paraId="40EF9899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0D8D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BFA56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68380890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BDF9E0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84582C" w14:textId="77777777" w:rsidR="008F1FB8" w:rsidRDefault="008F1FB8" w:rsidP="00542E02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 rules cannot be updated when UE mobility between 3GPP and N3GPP.</w:t>
            </w:r>
          </w:p>
          <w:p w14:paraId="356469B5" w14:textId="59B41611" w:rsidR="00542E02" w:rsidRPr="00542E02" w:rsidRDefault="00542E02" w:rsidP="00542E02">
            <w:pPr>
              <w:pStyle w:val="ac"/>
              <w:numPr>
                <w:ilvl w:val="0"/>
                <w:numId w:val="3"/>
              </w:numPr>
              <w:spacing w:after="0"/>
              <w:ind w:left="459" w:hanging="357"/>
              <w:rPr>
                <w:lang w:eastAsia="zh-CN"/>
              </w:rPr>
            </w:pPr>
            <w:r w:rsidRPr="00542E02">
              <w:rPr>
                <w:rFonts w:ascii="Arial" w:hAnsi="Arial" w:hint="eastAsia"/>
                <w:lang w:eastAsia="zh-CN"/>
              </w:rPr>
              <w:t xml:space="preserve">Incorrect reference. </w:t>
            </w:r>
          </w:p>
        </w:tc>
      </w:tr>
      <w:tr w:rsidR="00AE68D5" w14:paraId="44D078F5" w14:textId="77777777" w:rsidTr="00B23086">
        <w:tc>
          <w:tcPr>
            <w:tcW w:w="2694" w:type="dxa"/>
            <w:gridSpan w:val="2"/>
          </w:tcPr>
          <w:p w14:paraId="48AD64E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052E5D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1D4CD7AE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D1A4F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7113B" w14:textId="7B55E314" w:rsidR="00AE68D5" w:rsidRDefault="008F1FB8" w:rsidP="008F1F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.23.16.1, 4.23.16.3.1</w:t>
            </w:r>
          </w:p>
        </w:tc>
      </w:tr>
      <w:tr w:rsidR="00AE68D5" w14:paraId="4FCAB120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B007C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597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2494230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9E760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E240A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298F7D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7291EB" w14:textId="77777777" w:rsidR="00AE68D5" w:rsidRDefault="00AE68D5" w:rsidP="00B23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54A03E" w14:textId="77777777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63184098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04F01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B3D18D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ACF2F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B2A6C" w14:textId="77777777" w:rsidR="00AE68D5" w:rsidRDefault="00AE68D5" w:rsidP="00B23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73DBC" w14:textId="0124A426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668DF6A6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E541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1C6E1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77E88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4DE440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A319C" w14:textId="75BA09B0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21E4BB2E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C3B5C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BE1854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83B89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D0DBB3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892F34" w14:textId="7D129481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7A065394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D8CA8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E4AB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6655507B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C13E57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166E6" w14:textId="77777777" w:rsidR="00AE68D5" w:rsidRDefault="00AE68D5" w:rsidP="00B230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68D5" w:rsidRPr="008863B9" w14:paraId="544BA85F" w14:textId="77777777" w:rsidTr="00B230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FD7119" w14:textId="77777777" w:rsidR="00AE68D5" w:rsidRPr="008863B9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2E8B3EF" w14:textId="77777777" w:rsidR="00AE68D5" w:rsidRPr="008863B9" w:rsidRDefault="00AE68D5" w:rsidP="00B230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68D5" w14:paraId="6C9BAADA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72877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842E8" w14:textId="65E77D86" w:rsidR="00B02789" w:rsidRPr="00B02789" w:rsidRDefault="00B02789" w:rsidP="008F1FB8"/>
        </w:tc>
      </w:tr>
    </w:tbl>
    <w:p w14:paraId="2AF64E9B" w14:textId="77777777" w:rsidR="00AE68D5" w:rsidRDefault="00AE68D5" w:rsidP="00AE68D5">
      <w:pPr>
        <w:pStyle w:val="CRCoverPage"/>
        <w:spacing w:after="0"/>
        <w:rPr>
          <w:noProof/>
          <w:sz w:val="8"/>
          <w:szCs w:val="8"/>
        </w:rPr>
      </w:pPr>
    </w:p>
    <w:p w14:paraId="463248E1" w14:textId="77777777" w:rsidR="00AE68D5" w:rsidRDefault="00AE68D5" w:rsidP="00AE68D5">
      <w:pPr>
        <w:rPr>
          <w:noProof/>
        </w:rPr>
        <w:sectPr w:rsidR="00AE68D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bookmarkEnd w:id="6"/>
    <w:bookmarkEnd w:id="7"/>
    <w:p w14:paraId="40A6C60A" w14:textId="77777777" w:rsidR="00542E02" w:rsidRPr="0042466D" w:rsidRDefault="00542E02" w:rsidP="00542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3" w:name="_Toc517082226"/>
    </w:p>
    <w:p w14:paraId="63C5F5B3" w14:textId="77777777" w:rsidR="00B23086" w:rsidRDefault="00B23086" w:rsidP="00B23086">
      <w:pPr>
        <w:pStyle w:val="3"/>
      </w:pPr>
      <w:bookmarkStart w:id="14" w:name="_Toc20204054"/>
      <w:bookmarkStart w:id="15" w:name="_Toc27894742"/>
      <w:bookmarkStart w:id="16" w:name="_Toc36191809"/>
      <w:bookmarkStart w:id="17" w:name="_Toc45193267"/>
      <w:bookmarkStart w:id="18" w:name="_Toc47592899"/>
      <w:bookmarkStart w:id="19" w:name="_Toc51834986"/>
      <w:bookmarkStart w:id="20" w:name="_Toc51835928"/>
      <w:bookmarkEnd w:id="8"/>
      <w:bookmarkEnd w:id="9"/>
      <w:bookmarkEnd w:id="13"/>
      <w:bookmarkEnd w:id="14"/>
      <w:bookmarkEnd w:id="15"/>
      <w:bookmarkEnd w:id="16"/>
      <w:r>
        <w:t>4.23.16</w:t>
      </w:r>
      <w:r>
        <w:tab/>
        <w:t>Handover of a PDU Session procedure between 3GPP and untrusted non-3GPP access</w:t>
      </w:r>
      <w:bookmarkEnd w:id="17"/>
      <w:bookmarkEnd w:id="18"/>
      <w:bookmarkEnd w:id="19"/>
      <w:bookmarkEnd w:id="20"/>
    </w:p>
    <w:p w14:paraId="3C6FC026" w14:textId="77777777" w:rsidR="00B23086" w:rsidRDefault="00B23086" w:rsidP="00B23086">
      <w:pPr>
        <w:pStyle w:val="4"/>
      </w:pPr>
      <w:bookmarkStart w:id="21" w:name="_Toc45193268"/>
      <w:bookmarkStart w:id="22" w:name="_Toc47592900"/>
      <w:bookmarkStart w:id="23" w:name="_Toc51834987"/>
      <w:bookmarkStart w:id="24" w:name="_Toc51835929"/>
      <w:r>
        <w:t>4.23.16.1</w:t>
      </w:r>
      <w:r>
        <w:tab/>
        <w:t>Handover of a PDU Session procedure from untrusted non-3GPP to 3GPP access (non-roaming and roaming with local breakout)</w:t>
      </w:r>
      <w:bookmarkEnd w:id="21"/>
      <w:bookmarkEnd w:id="22"/>
      <w:bookmarkEnd w:id="23"/>
      <w:bookmarkEnd w:id="24"/>
    </w:p>
    <w:p w14:paraId="262B4FC4" w14:textId="77777777" w:rsidR="00B23086" w:rsidRDefault="00B23086" w:rsidP="00B23086">
      <w:pPr>
        <w:rPr>
          <w:lang w:val="x-none"/>
        </w:rPr>
      </w:pPr>
      <w:r>
        <w:rPr>
          <w:lang w:val="x-none"/>
        </w:rPr>
        <w:t>The following impacts are applicable to clause 4.9.2.1 when a PDU Session is handover from untrusted non-3GPP to 3GPP access (non-roaming and roaming with local breakout):</w:t>
      </w:r>
    </w:p>
    <w:p w14:paraId="417A18D0" w14:textId="6724122C" w:rsidR="0019291A" w:rsidRDefault="00B23086" w:rsidP="00B4687E">
      <w:pPr>
        <w:pStyle w:val="B1"/>
      </w:pPr>
      <w:r>
        <w:t>-</w:t>
      </w:r>
      <w:r>
        <w:tab/>
        <w:t>Step2: The UE performs a PDU Session Establishment procedure with the PDU Session ID of the PDU Session to be moved as specified clause 4.23.5.1 and an I-SMF and an I-UPF may be selected and inserted for this PDU</w:t>
      </w:r>
      <w:ins w:id="25" w:author="作者">
        <w:r>
          <w:t>. If I-SMF is selected,</w:t>
        </w:r>
        <w:r w:rsidR="00B4687E">
          <w:t xml:space="preserve"> i</w:t>
        </w:r>
        <w:r w:rsidR="0019291A">
          <w:t xml:space="preserve">n </w:t>
        </w:r>
        <w:r w:rsidR="0019291A" w:rsidRPr="00140E21">
          <w:t>the Nsmf_PDUSession_</w:t>
        </w:r>
        <w:r w:rsidR="00B4687E" w:rsidRPr="00B4687E">
          <w:rPr>
            <w:rFonts w:hint="eastAsia"/>
            <w:lang w:eastAsia="zh-CN"/>
          </w:rPr>
          <w:t>Create</w:t>
        </w:r>
        <w:r w:rsidR="00B4687E">
          <w:t xml:space="preserve"> </w:t>
        </w:r>
        <w:r w:rsidR="0019291A" w:rsidRPr="00140E21">
          <w:t xml:space="preserve">Response </w:t>
        </w:r>
        <w:r w:rsidR="0019291A">
          <w:t xml:space="preserve">the H-SMF shall include all QoS information </w:t>
        </w:r>
        <w:r w:rsidR="0019291A" w:rsidRPr="00140E21">
          <w:t xml:space="preserve">for the QoS Flow(s) </w:t>
        </w:r>
        <w:r w:rsidR="0019291A">
          <w:t>applicable to the PDU Session for the target access so that when sending</w:t>
        </w:r>
        <w:r w:rsidR="0019291A" w:rsidRPr="00140E21">
          <w:t xml:space="preserve"> the PDU Session Establishment Accept</w:t>
        </w:r>
        <w:r w:rsidR="0019291A">
          <w:t xml:space="preserve">, </w:t>
        </w:r>
        <w:r w:rsidR="0019291A" w:rsidRPr="00140E21">
          <w:t xml:space="preserve">within the N1 SM </w:t>
        </w:r>
        <w:r w:rsidR="0019291A">
          <w:t xml:space="preserve">container </w:t>
        </w:r>
        <w:r w:rsidR="0019291A" w:rsidRPr="00140E21">
          <w:t>and in the N2 SM information</w:t>
        </w:r>
        <w:r w:rsidR="0019291A">
          <w:t xml:space="preserve">, the V-SMF can include all QoS information (e.g. </w:t>
        </w:r>
        <w:r w:rsidR="0019291A" w:rsidRPr="00140E21">
          <w:t>QoS Rule</w:t>
        </w:r>
        <w:r w:rsidR="0019291A">
          <w:t>(</w:t>
        </w:r>
        <w:r w:rsidR="0019291A" w:rsidRPr="00140E21">
          <w:t>s</w:t>
        </w:r>
        <w:r w:rsidR="0019291A">
          <w:t xml:space="preserve">) in N1 </w:t>
        </w:r>
        <w:r w:rsidR="0019291A" w:rsidRPr="00140E21">
          <w:t xml:space="preserve">SM </w:t>
        </w:r>
        <w:r w:rsidR="0019291A">
          <w:t>container</w:t>
        </w:r>
        <w:r w:rsidR="0019291A" w:rsidRPr="00140E21">
          <w:t xml:space="preserve">, </w:t>
        </w:r>
        <w:r w:rsidR="0019291A">
          <w:t>QFI(s) and QoS Profile(s)</w:t>
        </w:r>
        <w:r w:rsidR="0019291A" w:rsidRPr="00140E21">
          <w:t xml:space="preserve"> </w:t>
        </w:r>
        <w:r w:rsidR="0019291A">
          <w:t xml:space="preserve">in N2 </w:t>
        </w:r>
        <w:r w:rsidR="0019291A" w:rsidRPr="00140E21">
          <w:t>SM information</w:t>
        </w:r>
        <w:r w:rsidR="0019291A">
          <w:t>)</w:t>
        </w:r>
        <w:r w:rsidR="0019291A" w:rsidRPr="00140E21">
          <w:t xml:space="preserve"> for the QoS Flow(s) </w:t>
        </w:r>
        <w:r w:rsidR="0019291A">
          <w:t>acceptable according to VPLMN policies.</w:t>
        </w:r>
      </w:ins>
    </w:p>
    <w:p w14:paraId="4DB1C3DA" w14:textId="77777777" w:rsidR="00B23086" w:rsidRDefault="00B23086" w:rsidP="00B23086">
      <w:pPr>
        <w:pStyle w:val="4"/>
      </w:pPr>
      <w:bookmarkStart w:id="26" w:name="_Toc45193270"/>
      <w:bookmarkStart w:id="27" w:name="_Toc47592902"/>
      <w:bookmarkStart w:id="28" w:name="_Toc51834989"/>
      <w:bookmarkStart w:id="29" w:name="_Toc51835931"/>
      <w:r>
        <w:t>4.23.16.3</w:t>
      </w:r>
      <w:r>
        <w:tab/>
        <w:t>Handover of a PDU Session procedure from untrusted non-3GPP to 3GPP access (home routed roaming)</w:t>
      </w:r>
      <w:bookmarkEnd w:id="26"/>
      <w:bookmarkEnd w:id="27"/>
      <w:bookmarkEnd w:id="28"/>
      <w:bookmarkEnd w:id="29"/>
    </w:p>
    <w:p w14:paraId="37B373B6" w14:textId="77777777" w:rsidR="00B23086" w:rsidRDefault="00B23086" w:rsidP="00B23086">
      <w:pPr>
        <w:pStyle w:val="5"/>
      </w:pPr>
      <w:bookmarkStart w:id="30" w:name="_Toc45193271"/>
      <w:bookmarkStart w:id="31" w:name="_Toc47592903"/>
      <w:bookmarkStart w:id="32" w:name="_Toc51834990"/>
      <w:bookmarkStart w:id="33" w:name="_Toc51835932"/>
      <w:r>
        <w:t>4.23.16.3.1</w:t>
      </w:r>
      <w:r>
        <w:tab/>
        <w:t>The target AMF is in the PLMN of the N3IWF</w:t>
      </w:r>
      <w:bookmarkEnd w:id="30"/>
      <w:bookmarkEnd w:id="31"/>
      <w:bookmarkEnd w:id="32"/>
      <w:bookmarkEnd w:id="33"/>
    </w:p>
    <w:p w14:paraId="7A6AEE12" w14:textId="73F9B347" w:rsidR="00B23086" w:rsidRDefault="00B23086" w:rsidP="00B23086">
      <w:pPr>
        <w:rPr>
          <w:lang w:val="x-none"/>
        </w:rPr>
      </w:pPr>
      <w:r>
        <w:rPr>
          <w:lang w:val="x-none"/>
        </w:rPr>
        <w:t>The following impacts are applicable to clause 4.9.2.3.</w:t>
      </w:r>
      <w:commentRangeStart w:id="34"/>
      <w:del w:id="35" w:author="作者">
        <w:r w:rsidDel="0019291A">
          <w:rPr>
            <w:lang w:val="x-none"/>
          </w:rPr>
          <w:delText>2</w:delText>
        </w:r>
        <w:commentRangeEnd w:id="34"/>
        <w:r w:rsidR="0019291A" w:rsidDel="0019291A">
          <w:rPr>
            <w:rStyle w:val="ad"/>
          </w:rPr>
          <w:commentReference w:id="34"/>
        </w:r>
        <w:r w:rsidDel="0019291A">
          <w:rPr>
            <w:lang w:val="x-none"/>
          </w:rPr>
          <w:delText xml:space="preserve"> </w:delText>
        </w:r>
      </w:del>
      <w:ins w:id="36" w:author="作者">
        <w:r w:rsidR="0019291A">
          <w:rPr>
            <w:lang w:val="x-none"/>
          </w:rPr>
          <w:t xml:space="preserve">1 </w:t>
        </w:r>
      </w:ins>
      <w:r>
        <w:rPr>
          <w:lang w:val="x-none"/>
        </w:rPr>
        <w:t>when a PDU Session is handover from untrusted non-3GPP to 3GPP access (home routed roaming) and target AMF is in the PLMN of the N3IWF:</w:t>
      </w:r>
    </w:p>
    <w:p w14:paraId="0184CE99" w14:textId="77777777" w:rsidR="00B4687E" w:rsidRDefault="00B23086" w:rsidP="00B23086">
      <w:pPr>
        <w:pStyle w:val="B1"/>
        <w:rPr>
          <w:ins w:id="37" w:author="作者"/>
        </w:rPr>
      </w:pPr>
      <w:r>
        <w:t>-</w:t>
      </w:r>
      <w:r>
        <w:tab/>
        <w:t>Step2: The UE performs a PDU Session Establishment procedure with the PDU Session ID of the PDU Session to be moved as specified clause 4.23.5.1. A different V-SMF and a different V-UPF may be selected for the PDU Session.</w:t>
      </w:r>
      <w:ins w:id="38" w:author="作者">
        <w:r w:rsidR="0019291A">
          <w:t xml:space="preserve"> </w:t>
        </w:r>
      </w:ins>
    </w:p>
    <w:p w14:paraId="733C2A63" w14:textId="174434FE" w:rsidR="00B23086" w:rsidRDefault="0019291A" w:rsidP="00B4687E">
      <w:pPr>
        <w:pStyle w:val="B1"/>
        <w:ind w:firstLine="0"/>
      </w:pPr>
      <w:ins w:id="39" w:author="作者">
        <w:r>
          <w:t xml:space="preserve">If a new V-SMF is selected, </w:t>
        </w:r>
        <w:r w:rsidR="00B4687E">
          <w:t xml:space="preserve">in </w:t>
        </w:r>
        <w:r w:rsidR="00B4687E" w:rsidRPr="00140E21">
          <w:t>the Nsmf_PDUSession_</w:t>
        </w:r>
        <w:r w:rsidR="00B4687E">
          <w:t>Create</w:t>
        </w:r>
        <w:r w:rsidR="00B4687E" w:rsidRPr="00140E21">
          <w:t xml:space="preserve"> Response </w:t>
        </w:r>
        <w:r w:rsidR="00B4687E">
          <w:t xml:space="preserve">the H-SMF shall include all QoS information </w:t>
        </w:r>
        <w:r w:rsidR="00B4687E" w:rsidRPr="00140E21">
          <w:t xml:space="preserve">for the QoS Flow(s) </w:t>
        </w:r>
        <w:r w:rsidR="00B4687E">
          <w:t>applicable to the PDU Session for the target access so that when sending</w:t>
        </w:r>
        <w:r w:rsidR="00B4687E" w:rsidRPr="00140E21">
          <w:t xml:space="preserve"> the PDU Session Establishment Accept</w:t>
        </w:r>
        <w:r w:rsidR="00B4687E">
          <w:t xml:space="preserve">, </w:t>
        </w:r>
        <w:r w:rsidR="00B4687E" w:rsidRPr="00140E21">
          <w:t xml:space="preserve">within the N1 SM </w:t>
        </w:r>
        <w:r w:rsidR="00B4687E">
          <w:t xml:space="preserve">container </w:t>
        </w:r>
        <w:r w:rsidR="00B4687E" w:rsidRPr="00140E21">
          <w:t>and in the N2 SM information</w:t>
        </w:r>
        <w:r w:rsidR="00B4687E">
          <w:t xml:space="preserve">, the V-SMF can include all QoS information (e.g. </w:t>
        </w:r>
        <w:r w:rsidR="00B4687E" w:rsidRPr="00140E21">
          <w:t>QoS Rule</w:t>
        </w:r>
        <w:r w:rsidR="00B4687E">
          <w:t>(</w:t>
        </w:r>
        <w:r w:rsidR="00B4687E" w:rsidRPr="00140E21">
          <w:t>s</w:t>
        </w:r>
        <w:r w:rsidR="00B4687E">
          <w:t xml:space="preserve">) in N1 </w:t>
        </w:r>
        <w:r w:rsidR="00B4687E" w:rsidRPr="00140E21">
          <w:t xml:space="preserve">SM </w:t>
        </w:r>
        <w:r w:rsidR="00B4687E">
          <w:t>container</w:t>
        </w:r>
        <w:r w:rsidR="00B4687E" w:rsidRPr="00140E21">
          <w:t xml:space="preserve">, </w:t>
        </w:r>
        <w:r w:rsidR="00B4687E">
          <w:t>QFI(s) and QoS Profile(s)</w:t>
        </w:r>
        <w:r w:rsidR="00B4687E" w:rsidRPr="00140E21">
          <w:t xml:space="preserve"> </w:t>
        </w:r>
        <w:r w:rsidR="00B4687E">
          <w:t xml:space="preserve">in N2 </w:t>
        </w:r>
        <w:r w:rsidR="00B4687E" w:rsidRPr="00140E21">
          <w:t>SM information</w:t>
        </w:r>
        <w:r w:rsidR="00B4687E">
          <w:t>)</w:t>
        </w:r>
        <w:r w:rsidR="00B4687E" w:rsidRPr="00140E21">
          <w:t xml:space="preserve"> for the QoS Flow(s) </w:t>
        </w:r>
        <w:r w:rsidR="00B4687E">
          <w:t>acceptable according to VPLMN policies.</w:t>
        </w:r>
      </w:ins>
    </w:p>
    <w:p w14:paraId="66330FEC" w14:textId="77777777" w:rsidR="00B23086" w:rsidRDefault="00B23086" w:rsidP="00B23086">
      <w:pPr>
        <w:pStyle w:val="B1"/>
      </w:pPr>
      <w:r>
        <w:t>-</w:t>
      </w:r>
      <w:r>
        <w:tab/>
        <w:t>(additional) Step 4: If a new V-SMF and a new V-UPF are selected for the PDU Session, the step 3a and 14 in clause 4.3.4.3 are performed to release the resource in the old V-SMF and old V-UPF.</w:t>
      </w:r>
    </w:p>
    <w:p w14:paraId="4FF6C998" w14:textId="77777777" w:rsidR="00B23086" w:rsidRDefault="00B23086" w:rsidP="00B23086">
      <w:pPr>
        <w:rPr>
          <w:lang w:val="x-none"/>
        </w:rPr>
      </w:pPr>
      <w:r>
        <w:rPr>
          <w:lang w:val="x-none"/>
        </w:rPr>
        <w:t>The steps 2 to 4 shall be repeated for all PDU Sessions to be moved from to untrusted non-3GPP access to 3GPP access.</w:t>
      </w:r>
    </w:p>
    <w:p w14:paraId="1E6DBA1D" w14:textId="77777777" w:rsidR="00542E02" w:rsidRDefault="00542E02" w:rsidP="00542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8163164" w14:textId="4E1D32A4" w:rsidR="00776774" w:rsidRPr="00B23086" w:rsidRDefault="00776774" w:rsidP="00AE68D5">
      <w:pPr>
        <w:pStyle w:val="B1"/>
        <w:ind w:left="0" w:firstLine="0"/>
        <w:rPr>
          <w:lang w:val="x-none"/>
        </w:rPr>
      </w:pPr>
    </w:p>
    <w:sectPr w:rsidR="00776774" w:rsidRPr="00B23086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4" w:author="作者" w:initials="A">
    <w:p w14:paraId="5ACF5F41" w14:textId="154E5D22" w:rsidR="0019291A" w:rsidRDefault="0019291A">
      <w:pPr>
        <w:pStyle w:val="ae"/>
        <w:rPr>
          <w:lang w:eastAsia="zh-CN"/>
        </w:rPr>
      </w:pPr>
      <w:r>
        <w:rPr>
          <w:rStyle w:val="ad"/>
        </w:rPr>
        <w:annotationRef/>
      </w:r>
      <w:r>
        <w:rPr>
          <w:lang w:eastAsia="zh-CN"/>
        </w:rPr>
        <w:t>Should it be 4.9.2.3.1? for 4.9.2.3.2, the V-SMF is always different.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ACF5F41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8AF301" w14:textId="77777777" w:rsidR="00FE42F1" w:rsidRDefault="00FE42F1">
      <w:r>
        <w:separator/>
      </w:r>
    </w:p>
  </w:endnote>
  <w:endnote w:type="continuationSeparator" w:id="0">
    <w:p w14:paraId="6F6234B2" w14:textId="77777777" w:rsidR="00FE42F1" w:rsidRDefault="00FE4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3EF767" w14:textId="77777777" w:rsidR="00B23086" w:rsidRDefault="00B2308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0910EC" w14:textId="77777777" w:rsidR="00FE42F1" w:rsidRDefault="00FE42F1">
      <w:r>
        <w:separator/>
      </w:r>
    </w:p>
  </w:footnote>
  <w:footnote w:type="continuationSeparator" w:id="0">
    <w:p w14:paraId="78457DFE" w14:textId="77777777" w:rsidR="00FE42F1" w:rsidRDefault="00FE4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024B41" w14:textId="77777777" w:rsidR="00B23086" w:rsidRDefault="00B230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A6A75" w14:textId="2AB1EB04" w:rsidR="00B23086" w:rsidRDefault="00B2308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41F51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A41F51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A41F51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77777777" w:rsidR="00B23086" w:rsidRDefault="00B2308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41F51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5A613059" w:rsidR="00B23086" w:rsidRDefault="00B2308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41F51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A41F51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A41F51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B23086" w:rsidRDefault="00B2308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F03295"/>
    <w:multiLevelType w:val="hybridMultilevel"/>
    <w:tmpl w:val="374CE50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AC65A45"/>
    <w:multiLevelType w:val="hybridMultilevel"/>
    <w:tmpl w:val="C3D2C5B2"/>
    <w:lvl w:ilvl="0" w:tplc="B2E0C7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5EF0525"/>
    <w:multiLevelType w:val="hybridMultilevel"/>
    <w:tmpl w:val="4DCAC354"/>
    <w:lvl w:ilvl="0" w:tplc="A30439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681F42E3"/>
    <w:multiLevelType w:val="hybridMultilevel"/>
    <w:tmpl w:val="61684802"/>
    <w:lvl w:ilvl="0" w:tplc="D0CCA0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19B1"/>
    <w:rsid w:val="00022ACA"/>
    <w:rsid w:val="00033397"/>
    <w:rsid w:val="00037479"/>
    <w:rsid w:val="00040095"/>
    <w:rsid w:val="00051834"/>
    <w:rsid w:val="00054A22"/>
    <w:rsid w:val="00062023"/>
    <w:rsid w:val="000655A6"/>
    <w:rsid w:val="00080512"/>
    <w:rsid w:val="000A1E72"/>
    <w:rsid w:val="000B6557"/>
    <w:rsid w:val="000C212A"/>
    <w:rsid w:val="000C47C3"/>
    <w:rsid w:val="000C541E"/>
    <w:rsid w:val="000D58AB"/>
    <w:rsid w:val="000F286C"/>
    <w:rsid w:val="000F5B2B"/>
    <w:rsid w:val="00133525"/>
    <w:rsid w:val="00172D4D"/>
    <w:rsid w:val="001853E3"/>
    <w:rsid w:val="0019291A"/>
    <w:rsid w:val="001A4C42"/>
    <w:rsid w:val="001A7420"/>
    <w:rsid w:val="001B6637"/>
    <w:rsid w:val="001C21C3"/>
    <w:rsid w:val="001D02C2"/>
    <w:rsid w:val="001F0C1D"/>
    <w:rsid w:val="001F1132"/>
    <w:rsid w:val="001F168B"/>
    <w:rsid w:val="00213C39"/>
    <w:rsid w:val="00223C79"/>
    <w:rsid w:val="0023189D"/>
    <w:rsid w:val="002347A2"/>
    <w:rsid w:val="002531F8"/>
    <w:rsid w:val="002675F0"/>
    <w:rsid w:val="002718BA"/>
    <w:rsid w:val="0028057C"/>
    <w:rsid w:val="00281EC1"/>
    <w:rsid w:val="002A6619"/>
    <w:rsid w:val="002B6339"/>
    <w:rsid w:val="002B7784"/>
    <w:rsid w:val="002D674E"/>
    <w:rsid w:val="002E00EE"/>
    <w:rsid w:val="003172DC"/>
    <w:rsid w:val="0035462D"/>
    <w:rsid w:val="0037421D"/>
    <w:rsid w:val="003765B8"/>
    <w:rsid w:val="003955F9"/>
    <w:rsid w:val="003B7C49"/>
    <w:rsid w:val="003C0F5D"/>
    <w:rsid w:val="003C3971"/>
    <w:rsid w:val="00423334"/>
    <w:rsid w:val="0043148E"/>
    <w:rsid w:val="004345EC"/>
    <w:rsid w:val="00465515"/>
    <w:rsid w:val="004A4957"/>
    <w:rsid w:val="004D3578"/>
    <w:rsid w:val="004E0B7F"/>
    <w:rsid w:val="004E213A"/>
    <w:rsid w:val="004F0988"/>
    <w:rsid w:val="004F29CF"/>
    <w:rsid w:val="004F3340"/>
    <w:rsid w:val="004F4790"/>
    <w:rsid w:val="0053388B"/>
    <w:rsid w:val="00535773"/>
    <w:rsid w:val="00542E02"/>
    <w:rsid w:val="00543CAE"/>
    <w:rsid w:val="00543E6C"/>
    <w:rsid w:val="005545B7"/>
    <w:rsid w:val="00565087"/>
    <w:rsid w:val="00572567"/>
    <w:rsid w:val="00597B11"/>
    <w:rsid w:val="005C1254"/>
    <w:rsid w:val="005D2E01"/>
    <w:rsid w:val="005D7526"/>
    <w:rsid w:val="005E3169"/>
    <w:rsid w:val="005E3D1E"/>
    <w:rsid w:val="005E4BB2"/>
    <w:rsid w:val="00600EC6"/>
    <w:rsid w:val="00602AEA"/>
    <w:rsid w:val="00614FDF"/>
    <w:rsid w:val="0063543D"/>
    <w:rsid w:val="006444E6"/>
    <w:rsid w:val="00647114"/>
    <w:rsid w:val="006A323F"/>
    <w:rsid w:val="006B30D0"/>
    <w:rsid w:val="006B32EF"/>
    <w:rsid w:val="006C3D95"/>
    <w:rsid w:val="006E5C86"/>
    <w:rsid w:val="00701116"/>
    <w:rsid w:val="00713C44"/>
    <w:rsid w:val="0072763B"/>
    <w:rsid w:val="00727B5E"/>
    <w:rsid w:val="00734A5B"/>
    <w:rsid w:val="0074026F"/>
    <w:rsid w:val="007429F6"/>
    <w:rsid w:val="00744E76"/>
    <w:rsid w:val="00774DA4"/>
    <w:rsid w:val="00776774"/>
    <w:rsid w:val="00781F0F"/>
    <w:rsid w:val="00794C1D"/>
    <w:rsid w:val="007A1BF5"/>
    <w:rsid w:val="007B600E"/>
    <w:rsid w:val="007C2BC9"/>
    <w:rsid w:val="007F0F4A"/>
    <w:rsid w:val="008028A4"/>
    <w:rsid w:val="00830747"/>
    <w:rsid w:val="008768CA"/>
    <w:rsid w:val="00886731"/>
    <w:rsid w:val="008C384C"/>
    <w:rsid w:val="008C7ECB"/>
    <w:rsid w:val="008D095A"/>
    <w:rsid w:val="008F1FB8"/>
    <w:rsid w:val="0090271F"/>
    <w:rsid w:val="00902E23"/>
    <w:rsid w:val="009114D7"/>
    <w:rsid w:val="0091348E"/>
    <w:rsid w:val="00917CCB"/>
    <w:rsid w:val="00942EC2"/>
    <w:rsid w:val="0097167A"/>
    <w:rsid w:val="009E4F5E"/>
    <w:rsid w:val="009F37B7"/>
    <w:rsid w:val="00A10F02"/>
    <w:rsid w:val="00A164B4"/>
    <w:rsid w:val="00A26956"/>
    <w:rsid w:val="00A27486"/>
    <w:rsid w:val="00A41F51"/>
    <w:rsid w:val="00A53724"/>
    <w:rsid w:val="00A56066"/>
    <w:rsid w:val="00A73129"/>
    <w:rsid w:val="00A73DB3"/>
    <w:rsid w:val="00A82346"/>
    <w:rsid w:val="00A92BA1"/>
    <w:rsid w:val="00A96BDE"/>
    <w:rsid w:val="00AC6BC6"/>
    <w:rsid w:val="00AE65E2"/>
    <w:rsid w:val="00AE68D5"/>
    <w:rsid w:val="00B02789"/>
    <w:rsid w:val="00B15449"/>
    <w:rsid w:val="00B23086"/>
    <w:rsid w:val="00B23D6C"/>
    <w:rsid w:val="00B4687E"/>
    <w:rsid w:val="00B735A5"/>
    <w:rsid w:val="00B74E2F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15878"/>
    <w:rsid w:val="00C33079"/>
    <w:rsid w:val="00C45231"/>
    <w:rsid w:val="00C47B8B"/>
    <w:rsid w:val="00C72833"/>
    <w:rsid w:val="00C728D6"/>
    <w:rsid w:val="00C80F1D"/>
    <w:rsid w:val="00C93F40"/>
    <w:rsid w:val="00CA3D0C"/>
    <w:rsid w:val="00CE29DB"/>
    <w:rsid w:val="00CF010E"/>
    <w:rsid w:val="00D16871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B5CC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E0235"/>
    <w:rsid w:val="00F025A2"/>
    <w:rsid w:val="00F04712"/>
    <w:rsid w:val="00F13360"/>
    <w:rsid w:val="00F22EC7"/>
    <w:rsid w:val="00F26451"/>
    <w:rsid w:val="00F325C8"/>
    <w:rsid w:val="00F653B8"/>
    <w:rsid w:val="00F9008D"/>
    <w:rsid w:val="00F975AD"/>
    <w:rsid w:val="00FA1266"/>
    <w:rsid w:val="00FA20CD"/>
    <w:rsid w:val="00FC1192"/>
    <w:rsid w:val="00FC11F5"/>
    <w:rsid w:val="00FD2BFC"/>
    <w:rsid w:val="00FE4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BC0FD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1Char">
    <w:name w:val="标题 1 Char"/>
    <w:link w:val="1"/>
    <w:rsid w:val="00776774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776774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776774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776774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776774"/>
    <w:rPr>
      <w:rFonts w:ascii="Arial" w:hAnsi="Arial"/>
      <w:sz w:val="22"/>
      <w:lang w:eastAsia="en-US"/>
    </w:rPr>
  </w:style>
  <w:style w:type="character" w:customStyle="1" w:styleId="9Char">
    <w:name w:val="标题 9 Char"/>
    <w:link w:val="9"/>
    <w:rsid w:val="00776774"/>
    <w:rPr>
      <w:rFonts w:ascii="Arial" w:hAnsi="Arial"/>
      <w:sz w:val="36"/>
      <w:lang w:eastAsia="en-US"/>
    </w:rPr>
  </w:style>
  <w:style w:type="character" w:customStyle="1" w:styleId="Char">
    <w:name w:val="页眉 Char"/>
    <w:link w:val="a3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776774"/>
    <w:rPr>
      <w:color w:val="FF0000"/>
      <w:lang w:eastAsia="en-US"/>
    </w:rPr>
  </w:style>
  <w:style w:type="character" w:customStyle="1" w:styleId="THChar">
    <w:name w:val="TH Char"/>
    <w:link w:val="TH"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a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9">
    <w:name w:val="Normal (Web)"/>
    <w:basedOn w:val="a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a">
    <w:name w:val="Revision"/>
    <w:hidden/>
    <w:uiPriority w:val="99"/>
    <w:semiHidden/>
    <w:rsid w:val="00776774"/>
    <w:rPr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a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b">
    <w:name w:val="List"/>
    <w:basedOn w:val="a"/>
    <w:rsid w:val="00776774"/>
    <w:pPr>
      <w:ind w:left="283" w:hanging="283"/>
      <w:contextualSpacing/>
    </w:pPr>
  </w:style>
  <w:style w:type="paragraph" w:styleId="21">
    <w:name w:val="List 2"/>
    <w:basedOn w:val="a"/>
    <w:rsid w:val="00776774"/>
    <w:pPr>
      <w:ind w:left="566" w:hanging="283"/>
      <w:contextualSpacing/>
    </w:pPr>
  </w:style>
  <w:style w:type="paragraph" w:styleId="31">
    <w:name w:val="List 3"/>
    <w:basedOn w:val="a"/>
    <w:rsid w:val="00776774"/>
    <w:pPr>
      <w:ind w:left="849" w:hanging="283"/>
      <w:contextualSpacing/>
    </w:pPr>
  </w:style>
  <w:style w:type="paragraph" w:styleId="41">
    <w:name w:val="List 4"/>
    <w:basedOn w:val="a"/>
    <w:rsid w:val="00776774"/>
    <w:pPr>
      <w:ind w:left="1132" w:hanging="283"/>
      <w:contextualSpacing/>
    </w:pPr>
  </w:style>
  <w:style w:type="paragraph" w:styleId="51">
    <w:name w:val="List 5"/>
    <w:basedOn w:val="a"/>
    <w:rsid w:val="00776774"/>
    <w:pPr>
      <w:ind w:left="1415" w:hanging="283"/>
      <w:contextualSpacing/>
    </w:pPr>
  </w:style>
  <w:style w:type="paragraph" w:customStyle="1" w:styleId="CRCoverPage">
    <w:name w:val="CR Cover Page"/>
    <w:next w:val="a"/>
    <w:rsid w:val="00AE68D5"/>
    <w:pPr>
      <w:spacing w:after="120"/>
    </w:pPr>
    <w:rPr>
      <w:rFonts w:ascii="Arial" w:hAnsi="Arial"/>
      <w:lang w:eastAsia="en-US"/>
    </w:rPr>
  </w:style>
  <w:style w:type="paragraph" w:styleId="ac">
    <w:name w:val="List Paragraph"/>
    <w:basedOn w:val="a"/>
    <w:uiPriority w:val="34"/>
    <w:qFormat/>
    <w:rsid w:val="00B02789"/>
    <w:pPr>
      <w:ind w:left="720"/>
      <w:contextualSpacing/>
    </w:pPr>
  </w:style>
  <w:style w:type="character" w:styleId="ad">
    <w:name w:val="annotation reference"/>
    <w:basedOn w:val="a0"/>
    <w:rsid w:val="00B23086"/>
    <w:rPr>
      <w:sz w:val="21"/>
      <w:szCs w:val="21"/>
    </w:rPr>
  </w:style>
  <w:style w:type="paragraph" w:styleId="ae">
    <w:name w:val="annotation text"/>
    <w:basedOn w:val="a"/>
    <w:link w:val="Char1"/>
    <w:rsid w:val="00B23086"/>
  </w:style>
  <w:style w:type="character" w:customStyle="1" w:styleId="Char1">
    <w:name w:val="批注文字 Char"/>
    <w:basedOn w:val="a0"/>
    <w:link w:val="ae"/>
    <w:rsid w:val="00B23086"/>
    <w:rPr>
      <w:lang w:eastAsia="en-US"/>
    </w:rPr>
  </w:style>
  <w:style w:type="paragraph" w:styleId="af">
    <w:name w:val="annotation subject"/>
    <w:basedOn w:val="ae"/>
    <w:next w:val="ae"/>
    <w:link w:val="Char2"/>
    <w:rsid w:val="00B23086"/>
    <w:rPr>
      <w:b/>
      <w:bCs/>
    </w:rPr>
  </w:style>
  <w:style w:type="character" w:customStyle="1" w:styleId="Char2">
    <w:name w:val="批注主题 Char"/>
    <w:basedOn w:val="Char1"/>
    <w:link w:val="af"/>
    <w:rsid w:val="00B2308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2F4299-7936-44F5-BA29-C4E4CC248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741</Words>
  <Characters>4230</Characters>
  <Application>Microsoft Office Word</Application>
  <DocSecurity>0</DocSecurity>
  <Lines>35</Lines>
  <Paragraphs>9</Paragraphs>
  <ScaleCrop>false</ScaleCrop>
  <Company/>
  <LinksUpToDate>false</LinksUpToDate>
  <CharactersWithSpaces>4962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Huawei-zfq3</cp:lastModifiedBy>
  <cp:revision>3</cp:revision>
  <dcterms:created xsi:type="dcterms:W3CDTF">2021-02-02T03:49:00Z</dcterms:created>
  <dcterms:modified xsi:type="dcterms:W3CDTF">2021-02-18T14:33:00Z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(3)Cfo3J9TwPkeLljl0gzDUafbEXyyzWCDJ8v4pigSYDweCQs9gT3HcEudjOWvWKJa0ZEfuXTjO
BcdZ+/HwaoidyneXEXkYnSIBQhQkTAVKnypcNWlPacyWZeTBO/SrvKaxU1C1Ozif850nR1Un
tOxzsLeaJzTaYyM0YtXEi/JIQK0/AzDKIu9oVaT/ikc3vz50hqs3MjoG2beEYMTSgV2Z7v3Y
LhOnGfV44dbqJZ37pn</vt:lpwstr>
  </property>
  <property fmtid="{D5CDD505-2E9C-101B-9397-08002B2CF9AE}" pid="3" name="_2015_ms_pID_7253431">
    <vt:lpwstr>kyJb+psxG78MEVBVVqR9ZBGYSgQ2g/oLMUtGAX25FGzGQbNvNVcBRm
t90ituDj68XHQuzie9M+a/0rPsRqegb0ZVzOVvpQKWyVuxH8aJFPdUfCBhVnENPpXkApnmOb
WH6ip0MFyjwRc1hAE7WKo/bFrE8pfr+lWr+4h05kwIFxkfiBQY9L6bzSLejObPQnTyJPXaxB
JnlDPYA+cqaQ5NFHv+djECoAKtE//7D1d7eq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1613442045</vt:lpwstr>
  </property>
  <property fmtid="{D5CDD505-2E9C-101B-9397-08002B2CF9AE}" pid="8" name="_2015_ms_pID_7253432">
    <vt:lpwstr>JvHohbFLR8AYrqWJyuiPfwA=</vt:lpwstr>
  </property>
</Properties>
</file>